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628F4" w14:textId="2385D682" w:rsidR="005F7989" w:rsidRPr="00923F74" w:rsidRDefault="005F7989" w:rsidP="005F798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w:t>
      </w:r>
      <w:r w:rsidR="00CB0A36">
        <w:rPr>
          <w:b/>
          <w:noProof/>
          <w:sz w:val="24"/>
        </w:rPr>
        <w:t>344</w:t>
      </w:r>
      <w:r>
        <w:rPr>
          <w:b/>
          <w:noProof/>
          <w:sz w:val="24"/>
        </w:rPr>
        <w:t>7</w:t>
      </w:r>
    </w:p>
    <w:p w14:paraId="7B9DC944" w14:textId="77777777" w:rsidR="00945427" w:rsidRDefault="005F7989" w:rsidP="005F798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5A4A1F" w14:textId="77777777" w:rsidTr="00547111">
        <w:tc>
          <w:tcPr>
            <w:tcW w:w="9641" w:type="dxa"/>
            <w:gridSpan w:val="9"/>
            <w:tcBorders>
              <w:top w:val="single" w:sz="4" w:space="0" w:color="auto"/>
              <w:left w:val="single" w:sz="4" w:space="0" w:color="auto"/>
              <w:right w:val="single" w:sz="4" w:space="0" w:color="auto"/>
            </w:tcBorders>
          </w:tcPr>
          <w:p w14:paraId="6F3F31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86A033" w14:textId="77777777" w:rsidTr="00547111">
        <w:tc>
          <w:tcPr>
            <w:tcW w:w="9641" w:type="dxa"/>
            <w:gridSpan w:val="9"/>
            <w:tcBorders>
              <w:left w:val="single" w:sz="4" w:space="0" w:color="auto"/>
              <w:right w:val="single" w:sz="4" w:space="0" w:color="auto"/>
            </w:tcBorders>
          </w:tcPr>
          <w:p w14:paraId="30DA6CA4" w14:textId="77777777" w:rsidR="001E41F3" w:rsidRDefault="001E41F3">
            <w:pPr>
              <w:pStyle w:val="CRCoverPage"/>
              <w:spacing w:after="0"/>
              <w:jc w:val="center"/>
              <w:rPr>
                <w:noProof/>
              </w:rPr>
            </w:pPr>
            <w:r>
              <w:rPr>
                <w:b/>
                <w:noProof/>
                <w:sz w:val="32"/>
              </w:rPr>
              <w:t>CHANGE REQUEST</w:t>
            </w:r>
          </w:p>
        </w:tc>
      </w:tr>
      <w:tr w:rsidR="001E41F3" w14:paraId="22A3B056" w14:textId="77777777" w:rsidTr="00547111">
        <w:tc>
          <w:tcPr>
            <w:tcW w:w="9641" w:type="dxa"/>
            <w:gridSpan w:val="9"/>
            <w:tcBorders>
              <w:left w:val="single" w:sz="4" w:space="0" w:color="auto"/>
              <w:right w:val="single" w:sz="4" w:space="0" w:color="auto"/>
            </w:tcBorders>
          </w:tcPr>
          <w:p w14:paraId="35BCAF73" w14:textId="77777777" w:rsidR="001E41F3" w:rsidRDefault="001E41F3">
            <w:pPr>
              <w:pStyle w:val="CRCoverPage"/>
              <w:spacing w:after="0"/>
              <w:rPr>
                <w:noProof/>
                <w:sz w:val="8"/>
                <w:szCs w:val="8"/>
              </w:rPr>
            </w:pPr>
          </w:p>
        </w:tc>
      </w:tr>
      <w:tr w:rsidR="001E41F3" w14:paraId="404A5447" w14:textId="77777777" w:rsidTr="00547111">
        <w:tc>
          <w:tcPr>
            <w:tcW w:w="142" w:type="dxa"/>
            <w:tcBorders>
              <w:left w:val="single" w:sz="4" w:space="0" w:color="auto"/>
            </w:tcBorders>
          </w:tcPr>
          <w:p w14:paraId="7CB099BF" w14:textId="77777777" w:rsidR="001E41F3" w:rsidRDefault="001E41F3">
            <w:pPr>
              <w:pStyle w:val="CRCoverPage"/>
              <w:spacing w:after="0"/>
              <w:jc w:val="right"/>
              <w:rPr>
                <w:noProof/>
              </w:rPr>
            </w:pPr>
          </w:p>
        </w:tc>
        <w:tc>
          <w:tcPr>
            <w:tcW w:w="1559" w:type="dxa"/>
            <w:shd w:val="pct30" w:color="FFFF00" w:fill="auto"/>
          </w:tcPr>
          <w:p w14:paraId="1E0731AB" w14:textId="77777777" w:rsidR="001E41F3" w:rsidRPr="00410371" w:rsidRDefault="00514818" w:rsidP="00011FD8">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w:t>
            </w:r>
            <w:r w:rsidR="00011FD8">
              <w:rPr>
                <w:b/>
                <w:noProof/>
                <w:sz w:val="28"/>
                <w:lang w:eastAsia="zh-CN"/>
              </w:rPr>
              <w:t>2</w:t>
            </w:r>
          </w:p>
        </w:tc>
        <w:tc>
          <w:tcPr>
            <w:tcW w:w="709" w:type="dxa"/>
          </w:tcPr>
          <w:p w14:paraId="15093B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3F30B3" w14:textId="77777777" w:rsidR="001E41F3" w:rsidRPr="00410371" w:rsidRDefault="005F7989" w:rsidP="005F7989">
            <w:pPr>
              <w:pStyle w:val="CRCoverPage"/>
              <w:spacing w:after="0"/>
              <w:rPr>
                <w:noProof/>
                <w:lang w:eastAsia="zh-CN"/>
              </w:rPr>
            </w:pPr>
            <w:r w:rsidRPr="005F7989">
              <w:rPr>
                <w:rFonts w:hint="eastAsia"/>
                <w:b/>
                <w:noProof/>
                <w:sz w:val="28"/>
                <w:lang w:eastAsia="zh-CN"/>
              </w:rPr>
              <w:t>2</w:t>
            </w:r>
            <w:r w:rsidRPr="005F7989">
              <w:rPr>
                <w:b/>
                <w:noProof/>
                <w:sz w:val="28"/>
                <w:lang w:eastAsia="zh-CN"/>
              </w:rPr>
              <w:t>205</w:t>
            </w:r>
          </w:p>
        </w:tc>
        <w:tc>
          <w:tcPr>
            <w:tcW w:w="709" w:type="dxa"/>
          </w:tcPr>
          <w:p w14:paraId="793C02A3" w14:textId="77777777"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14:paraId="0E3E2F96" w14:textId="1F4E670C" w:rsidR="001E41F3" w:rsidRPr="008F4019" w:rsidRDefault="00CB0A36" w:rsidP="00CB0A36">
            <w:pPr>
              <w:pStyle w:val="CRCoverPage"/>
              <w:spacing w:after="0"/>
              <w:jc w:val="center"/>
              <w:rPr>
                <w:b/>
                <w:noProof/>
              </w:rPr>
            </w:pPr>
            <w:r>
              <w:rPr>
                <w:b/>
                <w:noProof/>
                <w:sz w:val="28"/>
              </w:rPr>
              <w:t>1</w:t>
            </w:r>
            <w:r w:rsidR="006D18D3" w:rsidRPr="008F4019">
              <w:rPr>
                <w:b/>
                <w:noProof/>
              </w:rPr>
              <w:t xml:space="preserve"> </w:t>
            </w:r>
          </w:p>
        </w:tc>
        <w:tc>
          <w:tcPr>
            <w:tcW w:w="2410" w:type="dxa"/>
          </w:tcPr>
          <w:p w14:paraId="02B45773" w14:textId="77777777"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14:paraId="5B8B94F7" w14:textId="77777777" w:rsidR="001E41F3" w:rsidRPr="008F4019" w:rsidRDefault="00011FD8" w:rsidP="00DB78C5">
            <w:pPr>
              <w:pStyle w:val="CRCoverPage"/>
              <w:spacing w:after="0"/>
              <w:ind w:right="562"/>
              <w:jc w:val="right"/>
              <w:rPr>
                <w:noProof/>
                <w:sz w:val="28"/>
                <w:lang w:eastAsia="zh-CN"/>
              </w:rPr>
            </w:pPr>
            <w:r w:rsidRPr="00011FD8">
              <w:rPr>
                <w:b/>
                <w:noProof/>
                <w:sz w:val="28"/>
                <w:lang w:eastAsia="zh-CN"/>
              </w:rPr>
              <w:t>16.</w:t>
            </w:r>
            <w:r w:rsidR="00DB78C5">
              <w:rPr>
                <w:b/>
                <w:noProof/>
                <w:sz w:val="28"/>
                <w:lang w:eastAsia="zh-CN"/>
              </w:rPr>
              <w:t>4</w:t>
            </w:r>
            <w:r w:rsidRPr="00011FD8">
              <w:rPr>
                <w:b/>
                <w:noProof/>
                <w:sz w:val="28"/>
                <w:lang w:eastAsia="zh-CN"/>
              </w:rPr>
              <w:t>.0</w:t>
            </w:r>
          </w:p>
        </w:tc>
        <w:tc>
          <w:tcPr>
            <w:tcW w:w="143" w:type="dxa"/>
            <w:tcBorders>
              <w:right w:val="single" w:sz="4" w:space="0" w:color="auto"/>
            </w:tcBorders>
          </w:tcPr>
          <w:p w14:paraId="14DEBECC" w14:textId="77777777" w:rsidR="001E41F3" w:rsidRDefault="001E41F3">
            <w:pPr>
              <w:pStyle w:val="CRCoverPage"/>
              <w:spacing w:after="0"/>
              <w:rPr>
                <w:noProof/>
              </w:rPr>
            </w:pPr>
          </w:p>
        </w:tc>
      </w:tr>
      <w:tr w:rsidR="001E41F3" w14:paraId="74C99EF6" w14:textId="77777777" w:rsidTr="00547111">
        <w:tc>
          <w:tcPr>
            <w:tcW w:w="9641" w:type="dxa"/>
            <w:gridSpan w:val="9"/>
            <w:tcBorders>
              <w:left w:val="single" w:sz="4" w:space="0" w:color="auto"/>
              <w:right w:val="single" w:sz="4" w:space="0" w:color="auto"/>
            </w:tcBorders>
          </w:tcPr>
          <w:p w14:paraId="7E8FFC29" w14:textId="77777777" w:rsidR="001E41F3" w:rsidRDefault="001E41F3">
            <w:pPr>
              <w:pStyle w:val="CRCoverPage"/>
              <w:spacing w:after="0"/>
              <w:rPr>
                <w:noProof/>
              </w:rPr>
            </w:pPr>
          </w:p>
        </w:tc>
      </w:tr>
      <w:tr w:rsidR="001E41F3" w14:paraId="5009D4E8" w14:textId="77777777" w:rsidTr="00547111">
        <w:tc>
          <w:tcPr>
            <w:tcW w:w="9641" w:type="dxa"/>
            <w:gridSpan w:val="9"/>
            <w:tcBorders>
              <w:top w:val="single" w:sz="4" w:space="0" w:color="auto"/>
            </w:tcBorders>
          </w:tcPr>
          <w:p w14:paraId="75E43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468F5C6" w14:textId="77777777" w:rsidTr="00547111">
        <w:tc>
          <w:tcPr>
            <w:tcW w:w="9641" w:type="dxa"/>
            <w:gridSpan w:val="9"/>
          </w:tcPr>
          <w:p w14:paraId="2439B1DB" w14:textId="77777777" w:rsidR="001E41F3" w:rsidRDefault="001E41F3">
            <w:pPr>
              <w:pStyle w:val="CRCoverPage"/>
              <w:spacing w:after="0"/>
              <w:rPr>
                <w:noProof/>
                <w:sz w:val="8"/>
                <w:szCs w:val="8"/>
              </w:rPr>
            </w:pPr>
          </w:p>
        </w:tc>
      </w:tr>
    </w:tbl>
    <w:p w14:paraId="59A997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27062" w14:textId="77777777" w:rsidTr="00A7671C">
        <w:tc>
          <w:tcPr>
            <w:tcW w:w="2835" w:type="dxa"/>
          </w:tcPr>
          <w:p w14:paraId="5A1C68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CCE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B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4DAD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DE4CD" w14:textId="77777777" w:rsidR="00F25D98" w:rsidRDefault="00AF1A6F" w:rsidP="001E41F3">
            <w:pPr>
              <w:pStyle w:val="CRCoverPage"/>
              <w:spacing w:after="0"/>
              <w:jc w:val="center"/>
              <w:rPr>
                <w:b/>
                <w:caps/>
                <w:noProof/>
              </w:rPr>
            </w:pPr>
            <w:r w:rsidRPr="008F4019">
              <w:rPr>
                <w:b/>
                <w:caps/>
                <w:noProof/>
              </w:rPr>
              <w:t>X</w:t>
            </w:r>
          </w:p>
        </w:tc>
        <w:tc>
          <w:tcPr>
            <w:tcW w:w="2126" w:type="dxa"/>
          </w:tcPr>
          <w:p w14:paraId="710F63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6163" w14:textId="77777777" w:rsidR="00F25D98" w:rsidRPr="008F4019" w:rsidRDefault="00F25D98" w:rsidP="001E41F3">
            <w:pPr>
              <w:pStyle w:val="CRCoverPage"/>
              <w:spacing w:after="0"/>
              <w:jc w:val="center"/>
              <w:rPr>
                <w:b/>
                <w:caps/>
                <w:noProof/>
              </w:rPr>
            </w:pPr>
          </w:p>
        </w:tc>
        <w:tc>
          <w:tcPr>
            <w:tcW w:w="1418" w:type="dxa"/>
            <w:tcBorders>
              <w:left w:val="nil"/>
            </w:tcBorders>
          </w:tcPr>
          <w:p w14:paraId="5D3E0DC5" w14:textId="77777777"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333AE" w14:textId="77777777" w:rsidR="00F25D98" w:rsidRDefault="00AF1A6F" w:rsidP="001E41F3">
            <w:pPr>
              <w:pStyle w:val="CRCoverPage"/>
              <w:spacing w:after="0"/>
              <w:jc w:val="center"/>
              <w:rPr>
                <w:b/>
                <w:bCs/>
                <w:caps/>
                <w:noProof/>
              </w:rPr>
            </w:pPr>
            <w:r w:rsidRPr="00025D85">
              <w:rPr>
                <w:b/>
                <w:bCs/>
                <w:caps/>
                <w:noProof/>
              </w:rPr>
              <w:t>X</w:t>
            </w:r>
          </w:p>
        </w:tc>
      </w:tr>
    </w:tbl>
    <w:p w14:paraId="789E0E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FF5BDA" w14:textId="77777777" w:rsidTr="00547111">
        <w:tc>
          <w:tcPr>
            <w:tcW w:w="9640" w:type="dxa"/>
            <w:gridSpan w:val="11"/>
          </w:tcPr>
          <w:p w14:paraId="62A7FF70" w14:textId="77777777" w:rsidR="001E41F3" w:rsidRDefault="001E41F3">
            <w:pPr>
              <w:pStyle w:val="CRCoverPage"/>
              <w:spacing w:after="0"/>
              <w:rPr>
                <w:noProof/>
                <w:sz w:val="8"/>
                <w:szCs w:val="8"/>
              </w:rPr>
            </w:pPr>
          </w:p>
        </w:tc>
      </w:tr>
      <w:tr w:rsidR="001E41F3" w14:paraId="27956BAA" w14:textId="77777777" w:rsidTr="00547111">
        <w:tc>
          <w:tcPr>
            <w:tcW w:w="1843" w:type="dxa"/>
            <w:tcBorders>
              <w:top w:val="single" w:sz="4" w:space="0" w:color="auto"/>
              <w:left w:val="single" w:sz="4" w:space="0" w:color="auto"/>
            </w:tcBorders>
          </w:tcPr>
          <w:p w14:paraId="1C73B7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7124A" w14:textId="77777777" w:rsidR="001E41F3" w:rsidRDefault="00011FD8" w:rsidP="0077522C">
            <w:pPr>
              <w:pStyle w:val="CRCoverPage"/>
              <w:spacing w:after="0"/>
              <w:ind w:left="100"/>
              <w:rPr>
                <w:noProof/>
                <w:lang w:eastAsia="zh-CN"/>
              </w:rPr>
            </w:pPr>
            <w:r>
              <w:rPr>
                <w:rFonts w:hint="eastAsia"/>
                <w:noProof/>
                <w:lang w:eastAsia="zh-CN"/>
              </w:rPr>
              <w:t>MPTCP</w:t>
            </w:r>
            <w:r>
              <w:rPr>
                <w:noProof/>
                <w:lang w:eastAsia="zh-CN"/>
              </w:rPr>
              <w:t xml:space="preserve"> </w:t>
            </w:r>
            <w:r w:rsidR="0077522C">
              <w:rPr>
                <w:noProof/>
                <w:lang w:eastAsia="zh-CN"/>
              </w:rPr>
              <w:t xml:space="preserve">functionality </w:t>
            </w:r>
            <w:r>
              <w:rPr>
                <w:rFonts w:hint="eastAsia"/>
                <w:noProof/>
                <w:lang w:eastAsia="zh-CN"/>
              </w:rPr>
              <w:t>information</w:t>
            </w:r>
            <w:r>
              <w:rPr>
                <w:noProof/>
                <w:lang w:eastAsia="zh-CN"/>
              </w:rPr>
              <w:t xml:space="preserve"> </w:t>
            </w:r>
          </w:p>
        </w:tc>
      </w:tr>
      <w:tr w:rsidR="001E41F3" w14:paraId="1F893076" w14:textId="77777777" w:rsidTr="00547111">
        <w:tc>
          <w:tcPr>
            <w:tcW w:w="1843" w:type="dxa"/>
            <w:tcBorders>
              <w:left w:val="single" w:sz="4" w:space="0" w:color="auto"/>
            </w:tcBorders>
          </w:tcPr>
          <w:p w14:paraId="2A5016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A591A" w14:textId="77777777" w:rsidR="001E41F3" w:rsidRDefault="001E41F3">
            <w:pPr>
              <w:pStyle w:val="CRCoverPage"/>
              <w:spacing w:after="0"/>
              <w:rPr>
                <w:noProof/>
                <w:sz w:val="8"/>
                <w:szCs w:val="8"/>
              </w:rPr>
            </w:pPr>
          </w:p>
        </w:tc>
      </w:tr>
      <w:tr w:rsidR="001E41F3" w14:paraId="07F47558" w14:textId="77777777" w:rsidTr="00547111">
        <w:tc>
          <w:tcPr>
            <w:tcW w:w="1843" w:type="dxa"/>
            <w:tcBorders>
              <w:left w:val="single" w:sz="4" w:space="0" w:color="auto"/>
            </w:tcBorders>
          </w:tcPr>
          <w:p w14:paraId="6D14D5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1E61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064DDA8" w14:textId="77777777" w:rsidTr="00547111">
        <w:tc>
          <w:tcPr>
            <w:tcW w:w="1843" w:type="dxa"/>
            <w:tcBorders>
              <w:left w:val="single" w:sz="4" w:space="0" w:color="auto"/>
            </w:tcBorders>
          </w:tcPr>
          <w:p w14:paraId="48466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0074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E4A73A" w14:textId="77777777" w:rsidTr="00547111">
        <w:tc>
          <w:tcPr>
            <w:tcW w:w="1843" w:type="dxa"/>
            <w:tcBorders>
              <w:left w:val="single" w:sz="4" w:space="0" w:color="auto"/>
            </w:tcBorders>
          </w:tcPr>
          <w:p w14:paraId="589830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6E539" w14:textId="77777777" w:rsidR="001E41F3" w:rsidRDefault="001E41F3">
            <w:pPr>
              <w:pStyle w:val="CRCoverPage"/>
              <w:spacing w:after="0"/>
              <w:rPr>
                <w:noProof/>
                <w:sz w:val="8"/>
                <w:szCs w:val="8"/>
              </w:rPr>
            </w:pPr>
          </w:p>
        </w:tc>
      </w:tr>
      <w:tr w:rsidR="001E41F3" w14:paraId="5437328A" w14:textId="77777777" w:rsidTr="00547111">
        <w:tc>
          <w:tcPr>
            <w:tcW w:w="1843" w:type="dxa"/>
            <w:tcBorders>
              <w:left w:val="single" w:sz="4" w:space="0" w:color="auto"/>
            </w:tcBorders>
          </w:tcPr>
          <w:p w14:paraId="02F04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3F224" w14:textId="77777777" w:rsidR="001E41F3" w:rsidRDefault="00025D85">
            <w:pPr>
              <w:pStyle w:val="CRCoverPage"/>
              <w:spacing w:after="0"/>
              <w:ind w:left="100"/>
              <w:rPr>
                <w:noProof/>
              </w:rPr>
            </w:pPr>
            <w:r>
              <w:rPr>
                <w:noProof/>
              </w:rPr>
              <w:t>ATSSS</w:t>
            </w:r>
          </w:p>
        </w:tc>
        <w:tc>
          <w:tcPr>
            <w:tcW w:w="567" w:type="dxa"/>
            <w:tcBorders>
              <w:left w:val="nil"/>
            </w:tcBorders>
          </w:tcPr>
          <w:p w14:paraId="103D36EF" w14:textId="77777777" w:rsidR="001E41F3" w:rsidRDefault="001E41F3">
            <w:pPr>
              <w:pStyle w:val="CRCoverPage"/>
              <w:spacing w:after="0"/>
              <w:ind w:right="100"/>
              <w:rPr>
                <w:noProof/>
              </w:rPr>
            </w:pPr>
          </w:p>
        </w:tc>
        <w:tc>
          <w:tcPr>
            <w:tcW w:w="1417" w:type="dxa"/>
            <w:gridSpan w:val="3"/>
            <w:tcBorders>
              <w:left w:val="nil"/>
            </w:tcBorders>
          </w:tcPr>
          <w:p w14:paraId="17712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5FE3C" w14:textId="2753280C" w:rsidR="001E41F3" w:rsidRDefault="00025D85" w:rsidP="00CB0A36">
            <w:pPr>
              <w:pStyle w:val="CRCoverPage"/>
              <w:spacing w:after="0"/>
              <w:rPr>
                <w:noProof/>
              </w:rPr>
            </w:pPr>
            <w:r>
              <w:rPr>
                <w:noProof/>
              </w:rPr>
              <w:t>2020</w:t>
            </w:r>
            <w:r>
              <w:rPr>
                <w:rFonts w:hint="eastAsia"/>
                <w:noProof/>
                <w:lang w:eastAsia="zh-CN"/>
              </w:rPr>
              <w:t>-</w:t>
            </w:r>
            <w:r>
              <w:rPr>
                <w:noProof/>
              </w:rPr>
              <w:t>0</w:t>
            </w:r>
            <w:r w:rsidR="00DB78C5">
              <w:rPr>
                <w:noProof/>
              </w:rPr>
              <w:t>4</w:t>
            </w:r>
            <w:r>
              <w:rPr>
                <w:rFonts w:hint="eastAsia"/>
                <w:noProof/>
                <w:lang w:eastAsia="zh-CN"/>
              </w:rPr>
              <w:t>-</w:t>
            </w:r>
            <w:r w:rsidR="00CB0A36">
              <w:rPr>
                <w:noProof/>
                <w:lang w:eastAsia="zh-CN"/>
              </w:rPr>
              <w:t>26</w:t>
            </w:r>
          </w:p>
        </w:tc>
      </w:tr>
      <w:tr w:rsidR="001E41F3" w14:paraId="2B624E12" w14:textId="77777777" w:rsidTr="00547111">
        <w:tc>
          <w:tcPr>
            <w:tcW w:w="1843" w:type="dxa"/>
            <w:tcBorders>
              <w:left w:val="single" w:sz="4" w:space="0" w:color="auto"/>
            </w:tcBorders>
          </w:tcPr>
          <w:p w14:paraId="649AC3F4" w14:textId="77777777" w:rsidR="001E41F3" w:rsidRDefault="001E41F3">
            <w:pPr>
              <w:pStyle w:val="CRCoverPage"/>
              <w:spacing w:after="0"/>
              <w:rPr>
                <w:b/>
                <w:i/>
                <w:noProof/>
                <w:sz w:val="8"/>
                <w:szCs w:val="8"/>
              </w:rPr>
            </w:pPr>
          </w:p>
        </w:tc>
        <w:tc>
          <w:tcPr>
            <w:tcW w:w="1986" w:type="dxa"/>
            <w:gridSpan w:val="4"/>
          </w:tcPr>
          <w:p w14:paraId="205C5018" w14:textId="77777777" w:rsidR="001E41F3" w:rsidRDefault="001E41F3">
            <w:pPr>
              <w:pStyle w:val="CRCoverPage"/>
              <w:spacing w:after="0"/>
              <w:rPr>
                <w:noProof/>
                <w:sz w:val="8"/>
                <w:szCs w:val="8"/>
              </w:rPr>
            </w:pPr>
          </w:p>
        </w:tc>
        <w:tc>
          <w:tcPr>
            <w:tcW w:w="2267" w:type="dxa"/>
            <w:gridSpan w:val="2"/>
          </w:tcPr>
          <w:p w14:paraId="10796424" w14:textId="77777777" w:rsidR="001E41F3" w:rsidRDefault="001E41F3">
            <w:pPr>
              <w:pStyle w:val="CRCoverPage"/>
              <w:spacing w:after="0"/>
              <w:rPr>
                <w:noProof/>
                <w:sz w:val="8"/>
                <w:szCs w:val="8"/>
              </w:rPr>
            </w:pPr>
          </w:p>
        </w:tc>
        <w:tc>
          <w:tcPr>
            <w:tcW w:w="1417" w:type="dxa"/>
            <w:gridSpan w:val="3"/>
          </w:tcPr>
          <w:p w14:paraId="1C036E21" w14:textId="77777777" w:rsidR="001E41F3" w:rsidRDefault="001E41F3">
            <w:pPr>
              <w:pStyle w:val="CRCoverPage"/>
              <w:spacing w:after="0"/>
              <w:rPr>
                <w:noProof/>
                <w:sz w:val="8"/>
                <w:szCs w:val="8"/>
              </w:rPr>
            </w:pPr>
          </w:p>
        </w:tc>
        <w:tc>
          <w:tcPr>
            <w:tcW w:w="2127" w:type="dxa"/>
            <w:tcBorders>
              <w:right w:val="single" w:sz="4" w:space="0" w:color="auto"/>
            </w:tcBorders>
          </w:tcPr>
          <w:p w14:paraId="4AA4B28B" w14:textId="77777777" w:rsidR="001E41F3" w:rsidRDefault="001E41F3">
            <w:pPr>
              <w:pStyle w:val="CRCoverPage"/>
              <w:spacing w:after="0"/>
              <w:rPr>
                <w:noProof/>
                <w:sz w:val="8"/>
                <w:szCs w:val="8"/>
              </w:rPr>
            </w:pPr>
          </w:p>
        </w:tc>
      </w:tr>
      <w:tr w:rsidR="001E41F3" w14:paraId="5EC6B37B" w14:textId="77777777" w:rsidTr="00547111">
        <w:trPr>
          <w:cantSplit/>
        </w:trPr>
        <w:tc>
          <w:tcPr>
            <w:tcW w:w="1843" w:type="dxa"/>
            <w:tcBorders>
              <w:left w:val="single" w:sz="4" w:space="0" w:color="auto"/>
            </w:tcBorders>
          </w:tcPr>
          <w:p w14:paraId="7559DE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BEBB61" w14:textId="77777777"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14:paraId="17273981" w14:textId="77777777" w:rsidR="001E41F3" w:rsidRPr="00025D85" w:rsidRDefault="001E41F3">
            <w:pPr>
              <w:pStyle w:val="CRCoverPage"/>
              <w:spacing w:after="0"/>
              <w:rPr>
                <w:noProof/>
              </w:rPr>
            </w:pPr>
          </w:p>
        </w:tc>
        <w:tc>
          <w:tcPr>
            <w:tcW w:w="1417" w:type="dxa"/>
            <w:gridSpan w:val="3"/>
            <w:tcBorders>
              <w:left w:val="nil"/>
            </w:tcBorders>
          </w:tcPr>
          <w:p w14:paraId="56D5C55B" w14:textId="77777777"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14:paraId="62011670" w14:textId="77777777" w:rsidR="001E41F3" w:rsidRPr="00025D85" w:rsidRDefault="00AF1A6F" w:rsidP="005660B1">
            <w:pPr>
              <w:pStyle w:val="CRCoverPage"/>
              <w:spacing w:after="0"/>
              <w:rPr>
                <w:noProof/>
              </w:rPr>
            </w:pPr>
            <w:r w:rsidRPr="00025D85">
              <w:rPr>
                <w:noProof/>
              </w:rPr>
              <w:t>Rel-16</w:t>
            </w:r>
          </w:p>
        </w:tc>
      </w:tr>
      <w:tr w:rsidR="001E41F3" w14:paraId="68F3D550" w14:textId="77777777" w:rsidTr="00547111">
        <w:tc>
          <w:tcPr>
            <w:tcW w:w="1843" w:type="dxa"/>
            <w:tcBorders>
              <w:left w:val="single" w:sz="4" w:space="0" w:color="auto"/>
              <w:bottom w:val="single" w:sz="4" w:space="0" w:color="auto"/>
            </w:tcBorders>
          </w:tcPr>
          <w:p w14:paraId="07E06C00" w14:textId="77777777" w:rsidR="001E41F3" w:rsidRDefault="001E41F3">
            <w:pPr>
              <w:pStyle w:val="CRCoverPage"/>
              <w:spacing w:after="0"/>
              <w:rPr>
                <w:b/>
                <w:i/>
                <w:noProof/>
              </w:rPr>
            </w:pPr>
          </w:p>
        </w:tc>
        <w:tc>
          <w:tcPr>
            <w:tcW w:w="4677" w:type="dxa"/>
            <w:gridSpan w:val="8"/>
            <w:tcBorders>
              <w:bottom w:val="single" w:sz="4" w:space="0" w:color="auto"/>
            </w:tcBorders>
          </w:tcPr>
          <w:p w14:paraId="479BE8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19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6886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C2638" w14:textId="77777777" w:rsidTr="00547111">
        <w:tc>
          <w:tcPr>
            <w:tcW w:w="1843" w:type="dxa"/>
          </w:tcPr>
          <w:p w14:paraId="6D4B4C94" w14:textId="77777777" w:rsidR="001E41F3" w:rsidRDefault="001E41F3">
            <w:pPr>
              <w:pStyle w:val="CRCoverPage"/>
              <w:spacing w:after="0"/>
              <w:rPr>
                <w:b/>
                <w:i/>
                <w:noProof/>
                <w:sz w:val="8"/>
                <w:szCs w:val="8"/>
              </w:rPr>
            </w:pPr>
          </w:p>
        </w:tc>
        <w:tc>
          <w:tcPr>
            <w:tcW w:w="7797" w:type="dxa"/>
            <w:gridSpan w:val="10"/>
          </w:tcPr>
          <w:p w14:paraId="7CC5C6E4" w14:textId="77777777" w:rsidR="001E41F3" w:rsidRDefault="001E41F3">
            <w:pPr>
              <w:pStyle w:val="CRCoverPage"/>
              <w:spacing w:after="0"/>
              <w:rPr>
                <w:noProof/>
                <w:sz w:val="8"/>
                <w:szCs w:val="8"/>
              </w:rPr>
            </w:pPr>
          </w:p>
        </w:tc>
      </w:tr>
      <w:tr w:rsidR="001E41F3" w14:paraId="722D8655" w14:textId="77777777" w:rsidTr="00547111">
        <w:tc>
          <w:tcPr>
            <w:tcW w:w="2694" w:type="dxa"/>
            <w:gridSpan w:val="2"/>
            <w:tcBorders>
              <w:top w:val="single" w:sz="4" w:space="0" w:color="auto"/>
              <w:left w:val="single" w:sz="4" w:space="0" w:color="auto"/>
            </w:tcBorders>
          </w:tcPr>
          <w:p w14:paraId="320302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2C8C9" w14:textId="77777777" w:rsidR="001E41F3" w:rsidRPr="00025D85" w:rsidRDefault="0077522C" w:rsidP="0077522C">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w:t>
            </w:r>
            <w:r w:rsidRPr="00140E21">
              <w:t>addressing inf</w:t>
            </w:r>
            <w:r>
              <w:t xml:space="preserve">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rsidR="001E41F3" w14:paraId="0C8A581F" w14:textId="77777777" w:rsidTr="00547111">
        <w:tc>
          <w:tcPr>
            <w:tcW w:w="2694" w:type="dxa"/>
            <w:gridSpan w:val="2"/>
            <w:tcBorders>
              <w:left w:val="single" w:sz="4" w:space="0" w:color="auto"/>
            </w:tcBorders>
          </w:tcPr>
          <w:p w14:paraId="578757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FD84F" w14:textId="77777777" w:rsidR="001E41F3" w:rsidRPr="0077522C" w:rsidRDefault="001E41F3">
            <w:pPr>
              <w:pStyle w:val="CRCoverPage"/>
              <w:spacing w:after="0"/>
              <w:rPr>
                <w:noProof/>
                <w:sz w:val="8"/>
                <w:szCs w:val="8"/>
              </w:rPr>
            </w:pPr>
          </w:p>
        </w:tc>
      </w:tr>
      <w:tr w:rsidR="001E41F3" w14:paraId="71219AD5" w14:textId="77777777" w:rsidTr="00547111">
        <w:tc>
          <w:tcPr>
            <w:tcW w:w="2694" w:type="dxa"/>
            <w:gridSpan w:val="2"/>
            <w:tcBorders>
              <w:left w:val="single" w:sz="4" w:space="0" w:color="auto"/>
            </w:tcBorders>
          </w:tcPr>
          <w:p w14:paraId="326355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0AB8A" w14:textId="77777777" w:rsidR="001E41F3" w:rsidRPr="00025D85" w:rsidRDefault="0077522C" w:rsidP="0077522C">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rsidR="001E41F3" w14:paraId="0B38459E" w14:textId="77777777" w:rsidTr="00547111">
        <w:tc>
          <w:tcPr>
            <w:tcW w:w="2694" w:type="dxa"/>
            <w:gridSpan w:val="2"/>
            <w:tcBorders>
              <w:left w:val="single" w:sz="4" w:space="0" w:color="auto"/>
            </w:tcBorders>
          </w:tcPr>
          <w:p w14:paraId="313DC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E7918" w14:textId="77777777" w:rsidR="001E41F3" w:rsidRPr="00025D85" w:rsidRDefault="001E41F3">
            <w:pPr>
              <w:pStyle w:val="CRCoverPage"/>
              <w:spacing w:after="0"/>
              <w:rPr>
                <w:noProof/>
                <w:sz w:val="8"/>
                <w:szCs w:val="8"/>
              </w:rPr>
            </w:pPr>
          </w:p>
        </w:tc>
      </w:tr>
      <w:tr w:rsidR="001E41F3" w14:paraId="58020D8A" w14:textId="77777777" w:rsidTr="00547111">
        <w:tc>
          <w:tcPr>
            <w:tcW w:w="2694" w:type="dxa"/>
            <w:gridSpan w:val="2"/>
            <w:tcBorders>
              <w:left w:val="single" w:sz="4" w:space="0" w:color="auto"/>
              <w:bottom w:val="single" w:sz="4" w:space="0" w:color="auto"/>
            </w:tcBorders>
          </w:tcPr>
          <w:p w14:paraId="08D3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A0EAF" w14:textId="77777777" w:rsidR="005A4578" w:rsidRPr="00025D85" w:rsidRDefault="0077522C" w:rsidP="0077522C">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rsidR="001E41F3" w14:paraId="0E0C4F3F" w14:textId="77777777" w:rsidTr="00547111">
        <w:tc>
          <w:tcPr>
            <w:tcW w:w="2694" w:type="dxa"/>
            <w:gridSpan w:val="2"/>
          </w:tcPr>
          <w:p w14:paraId="61CE494A" w14:textId="77777777" w:rsidR="001E41F3" w:rsidRDefault="001E41F3">
            <w:pPr>
              <w:pStyle w:val="CRCoverPage"/>
              <w:spacing w:after="0"/>
              <w:rPr>
                <w:b/>
                <w:i/>
                <w:noProof/>
                <w:sz w:val="8"/>
                <w:szCs w:val="8"/>
              </w:rPr>
            </w:pPr>
          </w:p>
        </w:tc>
        <w:tc>
          <w:tcPr>
            <w:tcW w:w="6946" w:type="dxa"/>
            <w:gridSpan w:val="9"/>
          </w:tcPr>
          <w:p w14:paraId="41DE73C6" w14:textId="77777777" w:rsidR="001E41F3" w:rsidRPr="00025D85" w:rsidRDefault="001E41F3">
            <w:pPr>
              <w:pStyle w:val="CRCoverPage"/>
              <w:spacing w:after="0"/>
              <w:rPr>
                <w:noProof/>
                <w:sz w:val="8"/>
                <w:szCs w:val="8"/>
              </w:rPr>
            </w:pPr>
          </w:p>
        </w:tc>
      </w:tr>
      <w:tr w:rsidR="001E41F3" w14:paraId="2799FA24" w14:textId="77777777" w:rsidTr="00547111">
        <w:tc>
          <w:tcPr>
            <w:tcW w:w="2694" w:type="dxa"/>
            <w:gridSpan w:val="2"/>
            <w:tcBorders>
              <w:top w:val="single" w:sz="4" w:space="0" w:color="auto"/>
              <w:left w:val="single" w:sz="4" w:space="0" w:color="auto"/>
            </w:tcBorders>
          </w:tcPr>
          <w:p w14:paraId="0948CE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8EAF1" w14:textId="77777777" w:rsidR="001E41F3" w:rsidRPr="00025D85" w:rsidRDefault="00011FD8">
            <w:pPr>
              <w:pStyle w:val="CRCoverPage"/>
              <w:spacing w:after="0"/>
              <w:ind w:left="100"/>
              <w:rPr>
                <w:noProof/>
              </w:rPr>
            </w:pPr>
            <w:r w:rsidRPr="00140E21">
              <w:t>4.22.2.1</w:t>
            </w:r>
          </w:p>
        </w:tc>
      </w:tr>
      <w:tr w:rsidR="001E41F3" w14:paraId="456C5C95" w14:textId="77777777" w:rsidTr="00547111">
        <w:tc>
          <w:tcPr>
            <w:tcW w:w="2694" w:type="dxa"/>
            <w:gridSpan w:val="2"/>
            <w:tcBorders>
              <w:left w:val="single" w:sz="4" w:space="0" w:color="auto"/>
            </w:tcBorders>
          </w:tcPr>
          <w:p w14:paraId="591E01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4534B" w14:textId="77777777" w:rsidR="001E41F3" w:rsidRPr="00025D85" w:rsidRDefault="001E41F3">
            <w:pPr>
              <w:pStyle w:val="CRCoverPage"/>
              <w:spacing w:after="0"/>
              <w:rPr>
                <w:noProof/>
                <w:sz w:val="8"/>
                <w:szCs w:val="8"/>
              </w:rPr>
            </w:pPr>
          </w:p>
        </w:tc>
      </w:tr>
      <w:tr w:rsidR="001E41F3" w14:paraId="6E0EFD12" w14:textId="77777777" w:rsidTr="00547111">
        <w:tc>
          <w:tcPr>
            <w:tcW w:w="2694" w:type="dxa"/>
            <w:gridSpan w:val="2"/>
            <w:tcBorders>
              <w:left w:val="single" w:sz="4" w:space="0" w:color="auto"/>
            </w:tcBorders>
          </w:tcPr>
          <w:p w14:paraId="69288F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9A363" w14:textId="77777777"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DF857" w14:textId="77777777" w:rsidR="001E41F3" w:rsidRPr="00025D85" w:rsidRDefault="001E41F3">
            <w:pPr>
              <w:pStyle w:val="CRCoverPage"/>
              <w:spacing w:after="0"/>
              <w:jc w:val="center"/>
              <w:rPr>
                <w:b/>
                <w:caps/>
                <w:noProof/>
              </w:rPr>
            </w:pPr>
            <w:r w:rsidRPr="00025D85">
              <w:rPr>
                <w:b/>
                <w:caps/>
                <w:noProof/>
              </w:rPr>
              <w:t>N</w:t>
            </w:r>
          </w:p>
        </w:tc>
        <w:tc>
          <w:tcPr>
            <w:tcW w:w="2977" w:type="dxa"/>
            <w:gridSpan w:val="4"/>
          </w:tcPr>
          <w:p w14:paraId="48BCE0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3A509" w14:textId="77777777" w:rsidR="001E41F3" w:rsidRPr="00025D85" w:rsidRDefault="001E41F3">
            <w:pPr>
              <w:pStyle w:val="CRCoverPage"/>
              <w:spacing w:after="0"/>
              <w:ind w:left="99"/>
              <w:rPr>
                <w:noProof/>
              </w:rPr>
            </w:pPr>
          </w:p>
        </w:tc>
      </w:tr>
      <w:tr w:rsidR="001E41F3" w14:paraId="549615E0" w14:textId="77777777" w:rsidTr="00547111">
        <w:tc>
          <w:tcPr>
            <w:tcW w:w="2694" w:type="dxa"/>
            <w:gridSpan w:val="2"/>
            <w:tcBorders>
              <w:left w:val="single" w:sz="4" w:space="0" w:color="auto"/>
            </w:tcBorders>
          </w:tcPr>
          <w:p w14:paraId="500F7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711E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67661"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34A828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B18E0" w14:textId="77777777" w:rsidR="001E41F3" w:rsidRPr="00025D85" w:rsidRDefault="00145D43">
            <w:pPr>
              <w:pStyle w:val="CRCoverPage"/>
              <w:spacing w:after="0"/>
              <w:ind w:left="99"/>
              <w:rPr>
                <w:noProof/>
              </w:rPr>
            </w:pPr>
            <w:r w:rsidRPr="00025D85">
              <w:rPr>
                <w:noProof/>
              </w:rPr>
              <w:t xml:space="preserve">TS/TR ... CR ... </w:t>
            </w:r>
          </w:p>
        </w:tc>
      </w:tr>
      <w:tr w:rsidR="001E41F3" w14:paraId="763E8D1F" w14:textId="77777777" w:rsidTr="00547111">
        <w:tc>
          <w:tcPr>
            <w:tcW w:w="2694" w:type="dxa"/>
            <w:gridSpan w:val="2"/>
            <w:tcBorders>
              <w:left w:val="single" w:sz="4" w:space="0" w:color="auto"/>
            </w:tcBorders>
          </w:tcPr>
          <w:p w14:paraId="1CD21D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92D8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41F96"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259C6F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E6D93" w14:textId="77777777" w:rsidR="001E41F3" w:rsidRPr="00025D85" w:rsidRDefault="00145D43">
            <w:pPr>
              <w:pStyle w:val="CRCoverPage"/>
              <w:spacing w:after="0"/>
              <w:ind w:left="99"/>
              <w:rPr>
                <w:noProof/>
              </w:rPr>
            </w:pPr>
            <w:r w:rsidRPr="00025D85">
              <w:rPr>
                <w:noProof/>
              </w:rPr>
              <w:t xml:space="preserve">TS/TR ... CR ... </w:t>
            </w:r>
          </w:p>
        </w:tc>
      </w:tr>
      <w:tr w:rsidR="001E41F3" w14:paraId="5CE9997F" w14:textId="77777777" w:rsidTr="00547111">
        <w:tc>
          <w:tcPr>
            <w:tcW w:w="2694" w:type="dxa"/>
            <w:gridSpan w:val="2"/>
            <w:tcBorders>
              <w:left w:val="single" w:sz="4" w:space="0" w:color="auto"/>
            </w:tcBorders>
          </w:tcPr>
          <w:p w14:paraId="58B8CD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B769F2"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84BAB"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7B2BC8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3AC66" w14:textId="77777777"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14:paraId="7028AF79" w14:textId="77777777" w:rsidTr="008863B9">
        <w:tc>
          <w:tcPr>
            <w:tcW w:w="2694" w:type="dxa"/>
            <w:gridSpan w:val="2"/>
            <w:tcBorders>
              <w:left w:val="single" w:sz="4" w:space="0" w:color="auto"/>
            </w:tcBorders>
          </w:tcPr>
          <w:p w14:paraId="08B2922E" w14:textId="77777777" w:rsidR="001E41F3" w:rsidRDefault="001E41F3">
            <w:pPr>
              <w:pStyle w:val="CRCoverPage"/>
              <w:spacing w:after="0"/>
              <w:rPr>
                <w:b/>
                <w:i/>
                <w:noProof/>
              </w:rPr>
            </w:pPr>
          </w:p>
        </w:tc>
        <w:tc>
          <w:tcPr>
            <w:tcW w:w="6946" w:type="dxa"/>
            <w:gridSpan w:val="9"/>
            <w:tcBorders>
              <w:right w:val="single" w:sz="4" w:space="0" w:color="auto"/>
            </w:tcBorders>
          </w:tcPr>
          <w:p w14:paraId="459E978C" w14:textId="77777777" w:rsidR="001E41F3" w:rsidRDefault="001E41F3">
            <w:pPr>
              <w:pStyle w:val="CRCoverPage"/>
              <w:spacing w:after="0"/>
              <w:rPr>
                <w:noProof/>
              </w:rPr>
            </w:pPr>
          </w:p>
        </w:tc>
      </w:tr>
      <w:tr w:rsidR="001E41F3" w14:paraId="7AE3715B" w14:textId="77777777" w:rsidTr="008863B9">
        <w:tc>
          <w:tcPr>
            <w:tcW w:w="2694" w:type="dxa"/>
            <w:gridSpan w:val="2"/>
            <w:tcBorders>
              <w:left w:val="single" w:sz="4" w:space="0" w:color="auto"/>
              <w:bottom w:val="single" w:sz="4" w:space="0" w:color="auto"/>
            </w:tcBorders>
          </w:tcPr>
          <w:p w14:paraId="63E098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769D2" w14:textId="77777777" w:rsidR="001E41F3" w:rsidRDefault="001E41F3">
            <w:pPr>
              <w:pStyle w:val="CRCoverPage"/>
              <w:spacing w:after="0"/>
              <w:ind w:left="100"/>
              <w:rPr>
                <w:noProof/>
              </w:rPr>
            </w:pPr>
          </w:p>
        </w:tc>
      </w:tr>
      <w:tr w:rsidR="008863B9" w:rsidRPr="008863B9" w14:paraId="2FF21782" w14:textId="77777777" w:rsidTr="008863B9">
        <w:tc>
          <w:tcPr>
            <w:tcW w:w="2694" w:type="dxa"/>
            <w:gridSpan w:val="2"/>
            <w:tcBorders>
              <w:top w:val="single" w:sz="4" w:space="0" w:color="auto"/>
              <w:bottom w:val="single" w:sz="4" w:space="0" w:color="auto"/>
            </w:tcBorders>
          </w:tcPr>
          <w:p w14:paraId="0280A8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19948" w14:textId="77777777" w:rsidR="008863B9" w:rsidRPr="008863B9" w:rsidRDefault="008863B9">
            <w:pPr>
              <w:pStyle w:val="CRCoverPage"/>
              <w:spacing w:after="0"/>
              <w:ind w:left="100"/>
              <w:rPr>
                <w:noProof/>
                <w:sz w:val="8"/>
                <w:szCs w:val="8"/>
              </w:rPr>
            </w:pPr>
          </w:p>
        </w:tc>
      </w:tr>
      <w:tr w:rsidR="008863B9" w14:paraId="6CCD8273" w14:textId="77777777" w:rsidTr="008863B9">
        <w:tc>
          <w:tcPr>
            <w:tcW w:w="2694" w:type="dxa"/>
            <w:gridSpan w:val="2"/>
            <w:tcBorders>
              <w:top w:val="single" w:sz="4" w:space="0" w:color="auto"/>
              <w:left w:val="single" w:sz="4" w:space="0" w:color="auto"/>
              <w:bottom w:val="single" w:sz="4" w:space="0" w:color="auto"/>
            </w:tcBorders>
          </w:tcPr>
          <w:p w14:paraId="757C91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82342" w14:textId="77777777" w:rsidR="008863B9" w:rsidRDefault="008863B9">
            <w:pPr>
              <w:pStyle w:val="CRCoverPage"/>
              <w:spacing w:after="0"/>
              <w:ind w:left="100"/>
              <w:rPr>
                <w:noProof/>
              </w:rPr>
            </w:pPr>
          </w:p>
        </w:tc>
      </w:tr>
    </w:tbl>
    <w:p w14:paraId="23127010" w14:textId="77777777" w:rsidR="001E41F3" w:rsidRDefault="001E41F3">
      <w:pPr>
        <w:pStyle w:val="CRCoverPage"/>
        <w:spacing w:after="0"/>
        <w:rPr>
          <w:noProof/>
          <w:sz w:val="8"/>
          <w:szCs w:val="8"/>
        </w:rPr>
      </w:pPr>
    </w:p>
    <w:p w14:paraId="1561DA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F7D09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09E17B" w14:textId="77777777" w:rsidR="00DB78C5" w:rsidRPr="00140E21" w:rsidRDefault="00DB78C5" w:rsidP="00DB78C5">
      <w:pPr>
        <w:pStyle w:val="4"/>
      </w:pPr>
      <w:bookmarkStart w:id="3" w:name="_Toc36192072"/>
      <w:bookmarkStart w:id="4" w:name="_Toc20204299"/>
      <w:bookmarkStart w:id="5" w:name="_Toc27894991"/>
      <w:bookmarkEnd w:id="2"/>
      <w:r w:rsidRPr="00140E21">
        <w:t>4.22.2.1</w:t>
      </w:r>
      <w:r w:rsidRPr="00140E21">
        <w:tab/>
        <w:t>Non-roaming and Roaming with Local Breakout</w:t>
      </w:r>
      <w:bookmarkEnd w:id="3"/>
    </w:p>
    <w:p w14:paraId="691C2777" w14:textId="77777777" w:rsidR="00DB78C5" w:rsidRPr="00140E21" w:rsidRDefault="00DB78C5" w:rsidP="00DB78C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822DCC4" w14:textId="77777777" w:rsidR="00DB78C5" w:rsidRPr="00140E21" w:rsidRDefault="00DB78C5" w:rsidP="00DB78C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C7C318E" w14:textId="77777777" w:rsidR="00DB78C5" w:rsidRPr="00140E21" w:rsidRDefault="00DB78C5" w:rsidP="00DB78C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7385F338" w14:textId="77777777" w:rsidR="00DB78C5" w:rsidRPr="00140E21" w:rsidRDefault="00DB78C5" w:rsidP="00DB78C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4D09511" w14:textId="77777777" w:rsidR="00DB78C5" w:rsidRPr="00140E21" w:rsidRDefault="00DB78C5" w:rsidP="00DB78C5">
      <w:pPr>
        <w:pStyle w:val="B1"/>
      </w:pPr>
      <w:r w:rsidRPr="00140E21">
        <w:tab/>
        <w:t>If the UE requests an S-NSSAI and the UE is registered over both accesses, it shall request an S-NSSAI that is allowed on both accesses.</w:t>
      </w:r>
    </w:p>
    <w:p w14:paraId="00F39268" w14:textId="77777777" w:rsidR="00DB78C5" w:rsidRPr="00140E21" w:rsidRDefault="00DB78C5" w:rsidP="00DB78C5">
      <w:pPr>
        <w:pStyle w:val="B1"/>
      </w:pPr>
      <w:r w:rsidRPr="00140E21">
        <w:t>-</w:t>
      </w:r>
      <w:r w:rsidRPr="00140E21">
        <w:tab/>
        <w:t>In step 2, if the AMF supports MA PDU sessions, then the AMF selects an SMF, which supports MA PDU sessions.</w:t>
      </w:r>
    </w:p>
    <w:p w14:paraId="1B44628C" w14:textId="77777777" w:rsidR="00DB78C5" w:rsidRPr="00140E21" w:rsidRDefault="00DB78C5" w:rsidP="00DB78C5">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854245" w14:textId="77777777" w:rsidR="00DB78C5" w:rsidRDefault="00DB78C5" w:rsidP="00DB78C5">
      <w:pPr>
        <w:pStyle w:val="B1"/>
      </w:pPr>
      <w:r>
        <w:t>-</w:t>
      </w:r>
      <w:r>
        <w:tab/>
        <w:t>In step 4, the SMF retrieves, via Session Management subscription data, the information whether the MA PDU session is allowed or not.</w:t>
      </w:r>
    </w:p>
    <w:p w14:paraId="784C12E3" w14:textId="77777777" w:rsidR="00DB78C5" w:rsidRPr="00140E21" w:rsidRDefault="00DB78C5" w:rsidP="00DB78C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97D9168" w14:textId="77777777" w:rsidR="00DB78C5" w:rsidRPr="00140E21" w:rsidRDefault="00DB78C5" w:rsidP="00DB78C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13FF31D" w14:textId="77777777" w:rsidR="00DB78C5" w:rsidRDefault="00DB78C5" w:rsidP="00DB78C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D5E5915" w14:textId="77777777" w:rsidR="00DB78C5" w:rsidRPr="00140E21" w:rsidRDefault="00DB78C5" w:rsidP="00DB78C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78C4149" w14:textId="369093F7" w:rsidR="00DC3BF9" w:rsidRDefault="00DB78C5" w:rsidP="00DB78C5">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w:t>
      </w:r>
      <w:r w:rsidRPr="00493E8C">
        <w:t xml:space="preserve">If the </w:t>
      </w:r>
      <w:del w:id="6" w:author="Huawei11" w:date="2020-04-21T16:56:00Z">
        <w:r w:rsidRPr="00493E8C" w:rsidDel="00CE471D">
          <w:delText>ATSSS Capability for the MA PDU Session indicates "</w:delText>
        </w:r>
      </w:del>
      <w:r w:rsidRPr="00493E8C">
        <w:t xml:space="preserve">ATSSS-LL </w:t>
      </w:r>
      <w:ins w:id="7" w:author="Huawei11" w:date="2020-04-21T16:56:00Z">
        <w:r w:rsidR="00CE471D" w:rsidRPr="00493E8C">
          <w:t>functionality</w:t>
        </w:r>
      </w:ins>
      <w:del w:id="8" w:author="Huawei11" w:date="2020-04-21T16:56:00Z">
        <w:r w:rsidRPr="00493E8C" w:rsidDel="00CE471D">
          <w:delText>Capability"</w:delText>
        </w:r>
      </w:del>
      <w:ins w:id="9" w:author="Huawei11" w:date="2020-04-21T16:57:00Z">
        <w:r w:rsidR="00CE471D" w:rsidRPr="00493E8C">
          <w:t xml:space="preserve"> is </w:t>
        </w:r>
      </w:ins>
      <w:ins w:id="10" w:author="Ericsson user" w:date="2020-04-22T17:43:00Z">
        <w:r w:rsidR="00ED0E43" w:rsidRPr="00CB0A36">
          <w:rPr>
            <w:rPrChange w:id="11" w:author="Ericsson user" w:date="2020-04-22T17:43:00Z">
              <w:rPr/>
            </w:rPrChange>
          </w:rPr>
          <w:t xml:space="preserve">supported </w:t>
        </w:r>
      </w:ins>
      <w:ins w:id="12" w:author="Author" w:date="2020-04-22T14:50:00Z">
        <w:r w:rsidR="00CD6528" w:rsidRPr="00CB0A36">
          <w:rPr>
            <w:rPrChange w:id="13" w:author="Ericsson user" w:date="2020-04-22T17:43:00Z">
              <w:rPr/>
            </w:rPrChange>
          </w:rPr>
          <w:t xml:space="preserve">for </w:t>
        </w:r>
      </w:ins>
      <w:ins w:id="14" w:author="Ericsson user" w:date="2020-04-22T17:42:00Z">
        <w:r w:rsidR="00ED0E43" w:rsidRPr="00CB0A36">
          <w:rPr>
            <w:rPrChange w:id="15" w:author="Ericsson user" w:date="2020-04-22T17:42:00Z">
              <w:rPr/>
            </w:rPrChange>
          </w:rPr>
          <w:t>MA PDU Session</w:t>
        </w:r>
      </w:ins>
      <w:r w:rsidRPr="00140E21">
        <w:t xml:space="preserve">, the SMF may </w:t>
      </w:r>
      <w:del w:id="16" w:author="Huawei" w:date="2020-04-22T22:24:00Z">
        <w:r w:rsidRPr="00CB0A36" w:rsidDel="00586E78">
          <w:rPr>
            <w:rPrChange w:id="17" w:author="Huawei" w:date="2020-04-22T22:25:00Z">
              <w:rPr/>
            </w:rPrChange>
          </w:rPr>
          <w:delText>include information for measurement into the N4 rule to</w:delText>
        </w:r>
        <w:r w:rsidRPr="00140E21" w:rsidDel="00586E78">
          <w:delText xml:space="preserve"> </w:delText>
        </w:r>
      </w:del>
      <w:r w:rsidRPr="00140E21">
        <w:t xml:space="preserve">instruct the UPF to initiate performance measurement for this MA PDU Session. </w:t>
      </w:r>
      <w:ins w:id="18" w:author="Huawei" w:date="2020-04-22T22:25:00Z">
        <w:r w:rsidR="00586E78" w:rsidRPr="00CB0A36">
          <w:rPr>
            <w:rPrChange w:id="19" w:author="Huawei" w:date="2020-04-22T22:26:00Z">
              <w:rPr/>
            </w:rPrChange>
          </w:rPr>
          <w:t xml:space="preserve">If the </w:t>
        </w:r>
      </w:ins>
      <w:ins w:id="20" w:author="Huawei" w:date="2020-04-22T22:26:00Z">
        <w:r w:rsidR="00586E78" w:rsidRPr="00CB0A36">
          <w:rPr>
            <w:rPrChange w:id="21" w:author="Huawei" w:date="2020-04-22T22:26:00Z">
              <w:rPr/>
            </w:rPrChange>
          </w:rPr>
          <w:t>MPTCP</w:t>
        </w:r>
      </w:ins>
      <w:ins w:id="22" w:author="Huawei" w:date="2020-04-22T22:25:00Z">
        <w:r w:rsidR="00586E78" w:rsidRPr="00CB0A36">
          <w:rPr>
            <w:rPrChange w:id="23" w:author="Huawei" w:date="2020-04-22T22:26:00Z">
              <w:rPr/>
            </w:rPrChange>
          </w:rPr>
          <w:t xml:space="preserve"> functionality </w:t>
        </w:r>
        <w:r w:rsidR="00586E78" w:rsidRPr="00CB0A36">
          <w:rPr>
            <w:rPrChange w:id="24" w:author="Ericsson user" w:date="2020-04-22T17:43:00Z">
              <w:rPr/>
            </w:rPrChange>
          </w:rPr>
          <w:t xml:space="preserve">is </w:t>
        </w:r>
      </w:ins>
      <w:ins w:id="25" w:author="Ericsson user" w:date="2020-04-22T17:43:00Z">
        <w:r w:rsidR="00ED0E43" w:rsidRPr="00CB0A36">
          <w:rPr>
            <w:rPrChange w:id="26" w:author="Ericsson user" w:date="2020-04-22T17:43:00Z">
              <w:rPr>
                <w:highlight w:val="cyan"/>
              </w:rPr>
            </w:rPrChange>
          </w:rPr>
          <w:t>supported for the MA PDU Session</w:t>
        </w:r>
      </w:ins>
      <w:ins w:id="27" w:author="Huawei" w:date="2020-04-22T22:25:00Z">
        <w:r w:rsidR="00586E78" w:rsidRPr="00CB0A36">
          <w:rPr>
            <w:rPrChange w:id="28" w:author="Huawei" w:date="2020-04-22T22:26:00Z">
              <w:rPr/>
            </w:rPrChange>
          </w:rPr>
          <w:t xml:space="preserve">, the SMF may instruct the UPF </w:t>
        </w:r>
        <w:r w:rsidR="00586E78" w:rsidRPr="00CB0A36">
          <w:rPr>
            <w:rPrChange w:id="29" w:author="Huawei" w:date="2020-04-22T22:28:00Z">
              <w:rPr/>
            </w:rPrChange>
          </w:rPr>
          <w:t>to</w:t>
        </w:r>
      </w:ins>
      <w:ins w:id="30" w:author="Huawei" w:date="2020-04-22T22:28:00Z">
        <w:r w:rsidR="00586E78" w:rsidRPr="00CB0A36">
          <w:rPr>
            <w:rFonts w:eastAsia="Malgun Gothic"/>
            <w:lang w:eastAsia="ko-KR"/>
            <w:rPrChange w:id="31" w:author="Huawei" w:date="2020-04-22T22:28:00Z">
              <w:rPr>
                <w:rFonts w:eastAsia="Malgun Gothic"/>
                <w:lang w:eastAsia="ko-KR"/>
              </w:rPr>
            </w:rPrChange>
          </w:rPr>
          <w:t xml:space="preserve"> activate </w:t>
        </w:r>
        <w:r w:rsidR="00586E78" w:rsidRPr="00CB0A36">
          <w:rPr>
            <w:rFonts w:eastAsia="Malgun Gothic"/>
            <w:lang w:eastAsia="ko-KR"/>
            <w:rPrChange w:id="32" w:author="Huawei" w:date="2020-04-22T22:28:00Z">
              <w:rPr>
                <w:rFonts w:eastAsia="Malgun Gothic"/>
                <w:highlight w:val="green"/>
                <w:lang w:eastAsia="ko-KR"/>
              </w:rPr>
            </w:rPrChange>
          </w:rPr>
          <w:t>MPTCP</w:t>
        </w:r>
        <w:r w:rsidR="00586E78" w:rsidRPr="00CB0A36">
          <w:rPr>
            <w:rFonts w:eastAsia="Malgun Gothic"/>
            <w:lang w:eastAsia="ko-KR"/>
            <w:rPrChange w:id="33" w:author="Huawei" w:date="2020-04-22T22:28:00Z">
              <w:rPr>
                <w:rFonts w:eastAsia="Malgun Gothic"/>
                <w:lang w:eastAsia="ko-KR"/>
              </w:rPr>
            </w:rPrChange>
          </w:rPr>
          <w:t xml:space="preserve"> </w:t>
        </w:r>
        <w:r w:rsidR="00586E78" w:rsidRPr="00CB0A36">
          <w:rPr>
            <w:rFonts w:eastAsia="Malgun Gothic"/>
            <w:lang w:eastAsia="ko-KR"/>
            <w:rPrChange w:id="34" w:author="Huawei" w:date="2020-04-22T22:28:00Z">
              <w:rPr>
                <w:rFonts w:eastAsia="Malgun Gothic"/>
                <w:highlight w:val="green"/>
                <w:lang w:eastAsia="ko-KR"/>
              </w:rPr>
            </w:rPrChange>
          </w:rPr>
          <w:t>functionality</w:t>
        </w:r>
        <w:r w:rsidR="00586E78" w:rsidRPr="00CB0A36">
          <w:rPr>
            <w:rFonts w:eastAsia="Malgun Gothic"/>
            <w:lang w:eastAsia="ko-KR"/>
            <w:rPrChange w:id="35" w:author="Huawei" w:date="2020-04-22T22:28:00Z">
              <w:rPr>
                <w:rFonts w:eastAsia="Malgun Gothic"/>
                <w:lang w:eastAsia="ko-KR"/>
              </w:rPr>
            </w:rPrChange>
          </w:rPr>
          <w:t xml:space="preserve"> for this MA PDU Session.</w:t>
        </w:r>
      </w:ins>
      <w:ins w:id="36" w:author="Huawei" w:date="2020-04-22T22:25:00Z">
        <w:r w:rsidR="00586E78" w:rsidRPr="00140E21">
          <w:t xml:space="preserve"> </w:t>
        </w:r>
      </w:ins>
      <w:r w:rsidRPr="00140E21">
        <w:t>In step 10a, the UPF allocates addressing information for the Performance Measurement Function (PMF) in the UPF. In step 10b, the UPF sends the addressing information for the PMF in the UPF to the SMF.</w:t>
      </w:r>
      <w:r w:rsidRPr="00DB78C5">
        <w:t xml:space="preserve"> </w:t>
      </w:r>
    </w:p>
    <w:p w14:paraId="5AB17DE0" w14:textId="4AFF3A5A" w:rsidR="00DB78C5" w:rsidRPr="00DB78C5" w:rsidRDefault="00CE471D" w:rsidP="00DC3BF9">
      <w:pPr>
        <w:pStyle w:val="B2"/>
        <w:ind w:firstLine="0"/>
      </w:pPr>
      <w:ins w:id="37" w:author="Huawei11" w:date="2020-04-21T16:47:00Z">
        <w:r>
          <w:t>I</w:t>
        </w:r>
        <w:r w:rsidRPr="00140E21">
          <w:t>n step 10a,</w:t>
        </w:r>
        <w:r>
          <w:t xml:space="preserve"> i</w:t>
        </w:r>
      </w:ins>
      <w:ins w:id="38" w:author="Huawei user" w:date="2020-03-06T15:36:00Z">
        <w:r w:rsidR="00DB78C5" w:rsidRPr="00140E21">
          <w:t xml:space="preserve">f </w:t>
        </w:r>
      </w:ins>
      <w:ins w:id="39" w:author="Huawei" w:date="2020-04-22T22:33:00Z">
        <w:r w:rsidR="007C2C36" w:rsidRPr="00CB0A36">
          <w:rPr>
            <w:rPrChange w:id="40" w:author="Huawei" w:date="2020-04-22T22:33:00Z">
              <w:rPr/>
            </w:rPrChange>
          </w:rPr>
          <w:t>the</w:t>
        </w:r>
        <w:r w:rsidR="007C2C36" w:rsidRPr="00CB0A36">
          <w:rPr>
            <w:rFonts w:eastAsia="Malgun Gothic"/>
            <w:lang w:eastAsia="ko-KR"/>
            <w:rPrChange w:id="41" w:author="Huawei" w:date="2020-04-22T22:33:00Z">
              <w:rPr>
                <w:rFonts w:eastAsia="Malgun Gothic"/>
                <w:lang w:eastAsia="ko-KR"/>
              </w:rPr>
            </w:rPrChange>
          </w:rPr>
          <w:t xml:space="preserve"> message from the SMF </w:t>
        </w:r>
        <w:r w:rsidR="007C2C36" w:rsidRPr="00CB0A36">
          <w:rPr>
            <w:rFonts w:eastAsia="Malgun Gothic"/>
            <w:lang w:eastAsia="ko-KR"/>
          </w:rPr>
          <w:t>instructs the UPF</w:t>
        </w:r>
        <w:r w:rsidR="007C2C36" w:rsidRPr="00CB0A36">
          <w:rPr>
            <w:rFonts w:eastAsia="Malgun Gothic" w:hint="eastAsia"/>
            <w:lang w:eastAsia="ko-KR"/>
          </w:rPr>
          <w:t xml:space="preserve"> </w:t>
        </w:r>
        <w:r w:rsidR="007C2C36" w:rsidRPr="00CB0A36">
          <w:rPr>
            <w:rFonts w:eastAsia="Malgun Gothic"/>
            <w:lang w:eastAsia="ko-KR"/>
            <w:rPrChange w:id="42" w:author="Huawei" w:date="2020-04-22T22:34:00Z">
              <w:rPr>
                <w:rFonts w:eastAsia="Malgun Gothic"/>
                <w:lang w:eastAsia="ko-KR"/>
              </w:rPr>
            </w:rPrChange>
          </w:rPr>
          <w:t>to activate</w:t>
        </w:r>
      </w:ins>
      <w:ins w:id="43" w:author="Huawei user" w:date="2020-03-06T15:36:00Z">
        <w:r w:rsidR="00DB78C5" w:rsidRPr="00CB0A36">
          <w:rPr>
            <w:rPrChange w:id="44" w:author="Huawei" w:date="2020-04-22T22:34:00Z">
              <w:rPr/>
            </w:rPrChange>
          </w:rPr>
          <w:t xml:space="preserve"> </w:t>
        </w:r>
        <w:r w:rsidR="00DB78C5">
          <w:rPr>
            <w:rFonts w:hint="eastAsia"/>
            <w:lang w:eastAsia="zh-CN"/>
          </w:rPr>
          <w:t>MPTCP</w:t>
        </w:r>
        <w:r w:rsidR="00DB78C5" w:rsidRPr="00140E21">
          <w:t xml:space="preserve"> </w:t>
        </w:r>
      </w:ins>
      <w:ins w:id="45" w:author="Huawei11" w:date="2020-04-21T16:51:00Z">
        <w:r>
          <w:t>f</w:t>
        </w:r>
      </w:ins>
      <w:ins w:id="46" w:author="Huawei11" w:date="2020-04-21T16:49:00Z">
        <w:r>
          <w:t>unctionality</w:t>
        </w:r>
      </w:ins>
      <w:ins w:id="47" w:author="Huawei user" w:date="2020-03-06T15:36:00Z">
        <w:r w:rsidR="00DB78C5" w:rsidRPr="00140E21">
          <w:t xml:space="preserve">, the UPF allocates </w:t>
        </w:r>
      </w:ins>
      <w:ins w:id="48" w:author="Huawei user" w:date="2020-03-06T15:37:00Z">
        <w:r w:rsidR="00DB78C5">
          <w:t>the UE</w:t>
        </w:r>
      </w:ins>
      <w:ins w:id="49" w:author="Huawei user" w:date="2020-03-06T15:41:00Z">
        <w:r w:rsidR="00DB78C5">
          <w:t xml:space="preserve"> "link-specific multipath" addresses/prefixes</w:t>
        </w:r>
      </w:ins>
      <w:ins w:id="50" w:author="Huawei user" w:date="2020-03-06T15:36:00Z">
        <w:r w:rsidR="00DB78C5" w:rsidRPr="00140E21">
          <w:t xml:space="preserve">. In step 10b, the UPF sends the </w:t>
        </w:r>
      </w:ins>
      <w:ins w:id="51" w:author="Huawei user" w:date="2020-03-06T15:42:00Z">
        <w:r w:rsidR="00DB78C5">
          <w:t xml:space="preserve">"link-specific multipath" addresses/prefixes and </w:t>
        </w:r>
      </w:ins>
      <w:ins w:id="52" w:author="Huawei user" w:date="2020-03-06T15:37:00Z">
        <w:r w:rsidR="00DB78C5">
          <w:t xml:space="preserve">MPTCP proxy </w:t>
        </w:r>
      </w:ins>
      <w:ins w:id="53" w:author="Huawei user" w:date="2020-03-06T15:36:00Z">
        <w:r w:rsidR="00DB78C5" w:rsidRPr="00140E21">
          <w:t>inf</w:t>
        </w:r>
        <w:r w:rsidR="00DB78C5">
          <w:t xml:space="preserve">ormation </w:t>
        </w:r>
        <w:r w:rsidR="00DB78C5" w:rsidRPr="00140E21">
          <w:t>to the SMF.</w:t>
        </w:r>
      </w:ins>
    </w:p>
    <w:p w14:paraId="6636CF44" w14:textId="77777777" w:rsidR="00DB78C5" w:rsidRDefault="00DB78C5" w:rsidP="00DB78C5">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5FBA5C30" w14:textId="2D9B2097" w:rsidR="00DB78C5" w:rsidRPr="00140E21" w:rsidRDefault="00DB78C5" w:rsidP="00DB78C5">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w:t>
      </w:r>
      <w:del w:id="54" w:author="Huawei11" w:date="2020-04-21T17:03:00Z">
        <w:r w:rsidRPr="00140E21" w:rsidDel="002239F8">
          <w:delText>ATSSS Capability for the MA PDU Session indicates "</w:delText>
        </w:r>
      </w:del>
      <w:r w:rsidRPr="00140E21">
        <w:t xml:space="preserve">ATSSS-LL </w:t>
      </w:r>
      <w:ins w:id="55" w:author="Huawei11" w:date="2020-04-21T17:03:00Z">
        <w:r w:rsidR="002239F8">
          <w:t>functionality</w:t>
        </w:r>
      </w:ins>
      <w:ins w:id="56" w:author="Huawei11" w:date="2020-04-21T17:04:00Z">
        <w:r w:rsidR="002239F8">
          <w:t xml:space="preserve"> is</w:t>
        </w:r>
      </w:ins>
      <w:del w:id="57" w:author="Author" w:date="2020-04-26T09:21:00Z">
        <w:r w:rsidR="00D72395" w:rsidRPr="00140E21" w:rsidDel="00D72395">
          <w:delText>Capability</w:delText>
        </w:r>
      </w:del>
      <w:del w:id="58" w:author="Huawei11" w:date="2020-04-21T17:04:00Z">
        <w:r w:rsidRPr="00140E21" w:rsidDel="002239F8">
          <w:delText>"</w:delText>
        </w:r>
      </w:del>
      <w:ins w:id="59" w:author="Author" w:date="2020-04-22T14:52:00Z">
        <w:r w:rsidR="00CD6528">
          <w:t xml:space="preserve"> </w:t>
        </w:r>
      </w:ins>
      <w:ins w:id="60" w:author="Ericsson user" w:date="2020-04-22T17:43:00Z">
        <w:r w:rsidR="00ED0E43" w:rsidRPr="00CB0A36">
          <w:rPr>
            <w:rPrChange w:id="61" w:author="Ericsson user" w:date="2020-04-22T17:43:00Z">
              <w:rPr/>
            </w:rPrChange>
          </w:rPr>
          <w:t xml:space="preserve">supported </w:t>
        </w:r>
      </w:ins>
      <w:ins w:id="62" w:author="Author" w:date="2020-04-22T14:52:00Z">
        <w:r w:rsidR="00CD6528" w:rsidRPr="00CB0A36">
          <w:rPr>
            <w:rPrChange w:id="63" w:author="Ericsson user" w:date="2020-04-22T17:43:00Z">
              <w:rPr/>
            </w:rPrChange>
          </w:rPr>
          <w:t xml:space="preserve">for </w:t>
        </w:r>
      </w:ins>
      <w:ins w:id="64" w:author="Ericsson user" w:date="2020-04-22T17:42:00Z">
        <w:r w:rsidR="00ED0E43" w:rsidRPr="00CB0A36">
          <w:rPr>
            <w:rPrChange w:id="65" w:author="Ericsson user" w:date="2020-04-22T17:43:00Z">
              <w:rPr/>
            </w:rPrChange>
          </w:rPr>
          <w:t>the PDU Session</w:t>
        </w:r>
      </w:ins>
      <w:r w:rsidRPr="00140E21">
        <w:t>, the SMF may include the addressing information of PMF in the UPF into the Measurement Assistance Information.</w:t>
      </w:r>
      <w:r w:rsidRPr="00DB78C5">
        <w:t xml:space="preserve"> </w:t>
      </w:r>
      <w:ins w:id="66" w:author="Huawei user" w:date="2020-03-06T15:42:00Z">
        <w:r w:rsidRPr="00140E21">
          <w:t xml:space="preserve">If the </w:t>
        </w:r>
        <w:r>
          <w:t>MPTCP</w:t>
        </w:r>
        <w:r w:rsidRPr="00140E21">
          <w:t xml:space="preserve"> </w:t>
        </w:r>
      </w:ins>
      <w:ins w:id="67" w:author="Huawei11" w:date="2020-04-21T17:03:00Z">
        <w:r w:rsidR="002239F8">
          <w:t>functionality is</w:t>
        </w:r>
      </w:ins>
      <w:ins w:id="68" w:author="Author" w:date="2020-04-26T09:20:00Z">
        <w:r w:rsidR="0030119C">
          <w:t xml:space="preserve"> </w:t>
        </w:r>
      </w:ins>
      <w:ins w:id="69" w:author="Ericsson user" w:date="2020-04-22T17:43:00Z">
        <w:r w:rsidR="00ED0E43" w:rsidRPr="00CB0A36">
          <w:rPr>
            <w:rPrChange w:id="70" w:author="Ericsson user" w:date="2020-04-22T17:44:00Z">
              <w:rPr/>
            </w:rPrChange>
          </w:rPr>
          <w:t>supported for the MA PDU Ses</w:t>
        </w:r>
      </w:ins>
      <w:ins w:id="71" w:author="Ericsson user" w:date="2020-04-22T17:44:00Z">
        <w:r w:rsidR="00ED0E43" w:rsidRPr="00CB0A36">
          <w:rPr>
            <w:rPrChange w:id="72" w:author="Ericsson user" w:date="2020-04-22T17:44:00Z">
              <w:rPr/>
            </w:rPrChange>
          </w:rPr>
          <w:t>sion</w:t>
        </w:r>
      </w:ins>
      <w:ins w:id="73" w:author="Huawei user" w:date="2020-03-06T15:42:00Z">
        <w:r w:rsidRPr="00140E21">
          <w:t xml:space="preserve">, the SMF </w:t>
        </w:r>
      </w:ins>
      <w:ins w:id="74" w:author="Huawei11" w:date="2020-04-21T17:05:00Z">
        <w:r w:rsidR="002239F8">
          <w:t>shall</w:t>
        </w:r>
      </w:ins>
      <w:ins w:id="75" w:author="Huawei user" w:date="2020-03-06T15:44:00Z">
        <w:r>
          <w:t xml:space="preserve"> </w:t>
        </w:r>
      </w:ins>
      <w:ins w:id="76" w:author="Huawei user" w:date="2020-03-06T15:42:00Z">
        <w:r>
          <w:t>include</w:t>
        </w:r>
      </w:ins>
      <w:ins w:id="77" w:author="Nokia" w:date="2020-04-21T14:13:00Z">
        <w:r w:rsidR="004F19BE">
          <w:t xml:space="preserve"> </w:t>
        </w:r>
        <w:r w:rsidR="004F19BE" w:rsidRPr="00D72395">
          <w:rPr>
            <w:rPrChange w:id="78" w:author="Author" w:date="2020-04-26T09:22:00Z">
              <w:rPr/>
            </w:rPrChange>
          </w:rPr>
          <w:t>the</w:t>
        </w:r>
      </w:ins>
      <w:ins w:id="79" w:author="Huawei user" w:date="2020-03-06T15:43:00Z">
        <w:r w:rsidRPr="00140E21">
          <w:t xml:space="preserve"> </w:t>
        </w:r>
        <w:r>
          <w:t xml:space="preserve">"link-specific multipath" addresses/prefixes of the UE and </w:t>
        </w:r>
      </w:ins>
      <w:ins w:id="80" w:author="Nokia" w:date="2020-04-21T14:13:00Z">
        <w:r w:rsidR="004F19BE" w:rsidRPr="00D72395">
          <w:rPr>
            <w:rPrChange w:id="81" w:author="Author" w:date="2020-04-26T09:22:00Z">
              <w:rPr/>
            </w:rPrChange>
          </w:rPr>
          <w:t>the</w:t>
        </w:r>
        <w:bookmarkStart w:id="82" w:name="_GoBack"/>
        <w:bookmarkEnd w:id="82"/>
        <w:r w:rsidR="004F19BE">
          <w:t xml:space="preserve"> </w:t>
        </w:r>
      </w:ins>
      <w:ins w:id="83" w:author="Huawei user" w:date="2020-03-06T15:43:00Z">
        <w:r>
          <w:t xml:space="preserve">MPTCP proxy </w:t>
        </w:r>
        <w:r w:rsidRPr="00140E21">
          <w:t>inf</w:t>
        </w:r>
        <w:r>
          <w:t>ormation</w:t>
        </w:r>
      </w:ins>
      <w:ins w:id="84" w:author="Huawei user" w:date="2020-03-06T15:42:00Z">
        <w:r w:rsidRPr="00140E21">
          <w:t>.</w:t>
        </w:r>
      </w:ins>
    </w:p>
    <w:p w14:paraId="0B6F7A47" w14:textId="77777777" w:rsidR="00DB78C5" w:rsidRPr="00140E21" w:rsidRDefault="00DB78C5" w:rsidP="00DB78C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4EB2AB4B" w14:textId="77777777" w:rsidR="00DB78C5" w:rsidRPr="00140E21" w:rsidRDefault="00DB78C5" w:rsidP="00DB78C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bookmarkEnd w:id="5"/>
    <w:p w14:paraId="37622A3F" w14:textId="77777777" w:rsidR="00A263D1" w:rsidRPr="008C2FB7" w:rsidRDefault="00A263D1" w:rsidP="00E32339"/>
    <w:p w14:paraId="4BFB90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CD3E76D" w14:textId="77777777" w:rsidR="00E32339" w:rsidRPr="00EA4B9E" w:rsidRDefault="00E32339" w:rsidP="00E32339"/>
    <w:p w14:paraId="3861F9F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8E424" w14:textId="77777777" w:rsidR="00765263" w:rsidRDefault="00765263">
      <w:r>
        <w:separator/>
      </w:r>
    </w:p>
  </w:endnote>
  <w:endnote w:type="continuationSeparator" w:id="0">
    <w:p w14:paraId="10C01BD7" w14:textId="77777777" w:rsidR="00765263" w:rsidRDefault="00765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D2B16" w14:textId="77777777" w:rsidR="00765263" w:rsidRDefault="00765263">
      <w:r>
        <w:separator/>
      </w:r>
    </w:p>
  </w:footnote>
  <w:footnote w:type="continuationSeparator" w:id="0">
    <w:p w14:paraId="0EB974DD" w14:textId="77777777" w:rsidR="00765263" w:rsidRDefault="00765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1C6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C7C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096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7A0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Ericsson user">
    <w15:presenceInfo w15:providerId="None" w15:userId="Ericsson user"/>
  </w15:person>
  <w15:person w15:author="Author">
    <w15:presenceInfo w15:providerId="None" w15:userId="Author"/>
  </w15:person>
  <w15:person w15:author="Huawei">
    <w15:presenceInfo w15:providerId="None" w15:userId="Huawei"/>
  </w15:person>
  <w15:person w15:author="Huawei user">
    <w15:presenceInfo w15:providerId="None" w15:userId="Huawei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90"/>
    <w:rsid w:val="00011FD8"/>
    <w:rsid w:val="00012A61"/>
    <w:rsid w:val="00022E4A"/>
    <w:rsid w:val="00025D85"/>
    <w:rsid w:val="0005071C"/>
    <w:rsid w:val="00076524"/>
    <w:rsid w:val="00086F9A"/>
    <w:rsid w:val="000A558A"/>
    <w:rsid w:val="000A6394"/>
    <w:rsid w:val="000B7FED"/>
    <w:rsid w:val="000C038A"/>
    <w:rsid w:val="000C6598"/>
    <w:rsid w:val="000E268E"/>
    <w:rsid w:val="000E31D5"/>
    <w:rsid w:val="00103531"/>
    <w:rsid w:val="00145D43"/>
    <w:rsid w:val="00162EC4"/>
    <w:rsid w:val="001804E7"/>
    <w:rsid w:val="00192C46"/>
    <w:rsid w:val="001A08B3"/>
    <w:rsid w:val="001A7B60"/>
    <w:rsid w:val="001B52F0"/>
    <w:rsid w:val="001B7A65"/>
    <w:rsid w:val="001E005B"/>
    <w:rsid w:val="001E41F3"/>
    <w:rsid w:val="002239F8"/>
    <w:rsid w:val="0026004D"/>
    <w:rsid w:val="002640DD"/>
    <w:rsid w:val="00265753"/>
    <w:rsid w:val="00275D12"/>
    <w:rsid w:val="002831F6"/>
    <w:rsid w:val="00284FEB"/>
    <w:rsid w:val="002860C4"/>
    <w:rsid w:val="002B0CD6"/>
    <w:rsid w:val="002B5741"/>
    <w:rsid w:val="0030119C"/>
    <w:rsid w:val="00305409"/>
    <w:rsid w:val="003609EF"/>
    <w:rsid w:val="0036231A"/>
    <w:rsid w:val="0036610B"/>
    <w:rsid w:val="00374DD4"/>
    <w:rsid w:val="003808E9"/>
    <w:rsid w:val="00385A11"/>
    <w:rsid w:val="00386DEC"/>
    <w:rsid w:val="003968D8"/>
    <w:rsid w:val="003E1A36"/>
    <w:rsid w:val="003E6E75"/>
    <w:rsid w:val="003E7D28"/>
    <w:rsid w:val="00410371"/>
    <w:rsid w:val="004242F1"/>
    <w:rsid w:val="00440D71"/>
    <w:rsid w:val="00452FDC"/>
    <w:rsid w:val="00493E8C"/>
    <w:rsid w:val="004B75B7"/>
    <w:rsid w:val="004C46B4"/>
    <w:rsid w:val="004F19BE"/>
    <w:rsid w:val="00514818"/>
    <w:rsid w:val="0051580D"/>
    <w:rsid w:val="00524056"/>
    <w:rsid w:val="00547111"/>
    <w:rsid w:val="005660B1"/>
    <w:rsid w:val="00586E78"/>
    <w:rsid w:val="00592D74"/>
    <w:rsid w:val="005A4578"/>
    <w:rsid w:val="005E2C44"/>
    <w:rsid w:val="005F7989"/>
    <w:rsid w:val="00621188"/>
    <w:rsid w:val="006257ED"/>
    <w:rsid w:val="00625CC6"/>
    <w:rsid w:val="00695808"/>
    <w:rsid w:val="006A2EAE"/>
    <w:rsid w:val="006B46FB"/>
    <w:rsid w:val="006C7ED0"/>
    <w:rsid w:val="006D18D3"/>
    <w:rsid w:val="006E21FB"/>
    <w:rsid w:val="0070032C"/>
    <w:rsid w:val="0070388D"/>
    <w:rsid w:val="0072204A"/>
    <w:rsid w:val="00760F1C"/>
    <w:rsid w:val="00765263"/>
    <w:rsid w:val="0077522C"/>
    <w:rsid w:val="00792342"/>
    <w:rsid w:val="007929CF"/>
    <w:rsid w:val="00793EC4"/>
    <w:rsid w:val="007977A8"/>
    <w:rsid w:val="007B512A"/>
    <w:rsid w:val="007C2097"/>
    <w:rsid w:val="007C2C36"/>
    <w:rsid w:val="007D6A07"/>
    <w:rsid w:val="007F2012"/>
    <w:rsid w:val="007F7259"/>
    <w:rsid w:val="008040A8"/>
    <w:rsid w:val="008279FA"/>
    <w:rsid w:val="008626E7"/>
    <w:rsid w:val="00870EE7"/>
    <w:rsid w:val="00874F76"/>
    <w:rsid w:val="008863B9"/>
    <w:rsid w:val="008A45A6"/>
    <w:rsid w:val="008B3692"/>
    <w:rsid w:val="008C2FB7"/>
    <w:rsid w:val="008F4019"/>
    <w:rsid w:val="008F686C"/>
    <w:rsid w:val="00901CAF"/>
    <w:rsid w:val="00906141"/>
    <w:rsid w:val="009148DE"/>
    <w:rsid w:val="00922BFA"/>
    <w:rsid w:val="00941E30"/>
    <w:rsid w:val="00945427"/>
    <w:rsid w:val="009733BE"/>
    <w:rsid w:val="009777D9"/>
    <w:rsid w:val="00991B88"/>
    <w:rsid w:val="009A5753"/>
    <w:rsid w:val="009A579D"/>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42253"/>
    <w:rsid w:val="00B51DB3"/>
    <w:rsid w:val="00B661A1"/>
    <w:rsid w:val="00B67B97"/>
    <w:rsid w:val="00B968C8"/>
    <w:rsid w:val="00BA3D05"/>
    <w:rsid w:val="00BA3EC5"/>
    <w:rsid w:val="00BA51D9"/>
    <w:rsid w:val="00BB5DFC"/>
    <w:rsid w:val="00BC0E8C"/>
    <w:rsid w:val="00BC6C89"/>
    <w:rsid w:val="00BD279D"/>
    <w:rsid w:val="00BD6BB8"/>
    <w:rsid w:val="00BD7FFC"/>
    <w:rsid w:val="00C160A6"/>
    <w:rsid w:val="00C33231"/>
    <w:rsid w:val="00C33CAE"/>
    <w:rsid w:val="00C66BA2"/>
    <w:rsid w:val="00C74441"/>
    <w:rsid w:val="00C95985"/>
    <w:rsid w:val="00CB0A36"/>
    <w:rsid w:val="00CC5026"/>
    <w:rsid w:val="00CC68D0"/>
    <w:rsid w:val="00CD6528"/>
    <w:rsid w:val="00CE471D"/>
    <w:rsid w:val="00D01F77"/>
    <w:rsid w:val="00D03F9A"/>
    <w:rsid w:val="00D06D51"/>
    <w:rsid w:val="00D15E43"/>
    <w:rsid w:val="00D24991"/>
    <w:rsid w:val="00D34D8A"/>
    <w:rsid w:val="00D403C3"/>
    <w:rsid w:val="00D479DD"/>
    <w:rsid w:val="00D50255"/>
    <w:rsid w:val="00D66520"/>
    <w:rsid w:val="00D66AE8"/>
    <w:rsid w:val="00D72395"/>
    <w:rsid w:val="00D92747"/>
    <w:rsid w:val="00D96826"/>
    <w:rsid w:val="00DB78C5"/>
    <w:rsid w:val="00DC3BF9"/>
    <w:rsid w:val="00DC58AF"/>
    <w:rsid w:val="00DE34CF"/>
    <w:rsid w:val="00E13F3D"/>
    <w:rsid w:val="00E32339"/>
    <w:rsid w:val="00E34898"/>
    <w:rsid w:val="00E533D9"/>
    <w:rsid w:val="00E61B6E"/>
    <w:rsid w:val="00E82D4D"/>
    <w:rsid w:val="00EB09B7"/>
    <w:rsid w:val="00ED0E43"/>
    <w:rsid w:val="00EE7D7C"/>
    <w:rsid w:val="00F25D98"/>
    <w:rsid w:val="00F300FB"/>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D0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A269C-F230-4F60-B740-BA39D992E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cp:revision>
  <cp:lastPrinted>1899-12-31T23:00:00Z</cp:lastPrinted>
  <dcterms:created xsi:type="dcterms:W3CDTF">2020-04-26T01:16:00Z</dcterms:created>
  <dcterms:modified xsi:type="dcterms:W3CDTF">2020-04-26T01:22:00Z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(3)f7r69pns0hX7vBEbkxtQE06bi7tQOkVC5G74OYD4hXzJvaJF/6LlNYVg38d2QZ2TY0PTwrrx
KK/3SeQcccJ1JBsOYNNJs+ioKB1Bi2FB1Z1kdkZ+vfA8Nq8hCDxWNy63u3L2AX5zDVPl7t/o
rIWWqWkPzJ0PHhnPve2fbfSU2C/pKm7qse+RBwQewY8qu/SZuFiQtgTTbjEBEPNd8ThyJAaR
oFJ8HMx28hNxNN6uOI</vt:lpwstr>
  </property>
  <property fmtid="{D5CDD505-2E9C-101B-9397-08002B2CF9AE}" pid="22" name="_2015_ms_pID_7253431">
    <vt:lpwstr>6LYHkxTemxHj0UsZAkU2jQpiTXTz93I7Y4Ezvr9nulTbkk6bhL87rB
dADFC0lK5+Q/yEK31ntTla9BT9839ZMpK7zlyVvSucIwimxvLT2iqWOYq0e6Fz1nRiQgwhR0
2Wug8N7USJvVRKVunsg3K99btcb8rx+fsdl7qpE/abfxHPGKE3n9QAAOWlvIoAUP+7P0R9LI
ZV0J7KX7pFTiGcwqkYUmVskLiKJQ0EWvfj0M</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1587461050</vt:lpwstr>
  </property>
</Properties>
</file>